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C0F92" w14:textId="736A66D5" w:rsidR="00967F87" w:rsidRDefault="00967F87" w:rsidP="00186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0849C5">
        <w:rPr>
          <w:b/>
          <w:noProof/>
          <w:sz w:val="24"/>
        </w:rPr>
        <w:t>458</w:t>
      </w:r>
      <w:bookmarkStart w:id="1" w:name="_GoBack"/>
      <w:bookmarkEnd w:id="1"/>
    </w:p>
    <w:p w14:paraId="748E4374" w14:textId="77777777" w:rsidR="00967F87" w:rsidRDefault="00967F87" w:rsidP="00967F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 w:rsidRPr="004C555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 w:rsidRPr="004C555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36A4FF9" w:rsidR="00A452B4" w:rsidRDefault="0065175F" w:rsidP="00E55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E22170">
              <w:rPr>
                <w:b/>
                <w:noProof/>
                <w:sz w:val="28"/>
              </w:rPr>
              <w:t>0</w:t>
            </w:r>
            <w:r w:rsidR="009573F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F7CB071" w:rsidR="00A452B4" w:rsidRDefault="000849C5" w:rsidP="000849C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0594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7424805" w:rsidR="00A452B4" w:rsidRDefault="0065175F" w:rsidP="00353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361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536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555C616" w:rsidR="00A452B4" w:rsidRDefault="00E55BBA" w:rsidP="009573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9573FD">
              <w:rPr>
                <w:noProof/>
                <w:lang w:eastAsia="zh-CN"/>
              </w:rPr>
              <w:t>Last know</w:t>
            </w:r>
            <w:r w:rsidR="00772A4B">
              <w:rPr>
                <w:noProof/>
                <w:lang w:eastAsia="zh-CN"/>
              </w:rPr>
              <w:t>n</w:t>
            </w:r>
            <w:r w:rsidR="009573FD">
              <w:rPr>
                <w:noProof/>
                <w:lang w:eastAsia="zh-CN"/>
              </w:rPr>
              <w:t xml:space="preserve"> location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5461D4CA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72A4B">
              <w:rPr>
                <w:noProof/>
              </w:rPr>
              <w:t>4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9D54DE9" w:rsidR="00A452B4" w:rsidRDefault="009573FD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eNAPI</w:t>
            </w:r>
            <w:r>
              <w:rPr>
                <w:noProof/>
                <w:lang w:eastAsia="zh-CN"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C9C0AA2" w:rsidR="00A452B4" w:rsidRDefault="006236ED" w:rsidP="005077D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5077DF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F288552" w:rsidR="00A452B4" w:rsidRDefault="003536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BB927CD" w:rsidR="00A452B4" w:rsidRDefault="006236ED" w:rsidP="00353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35361E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5AB664E" w:rsidR="009A5CBA" w:rsidRPr="00311462" w:rsidRDefault="003249C2" w:rsidP="000C142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Location reporting event, if immediate flag sets to true, then it means last know</w:t>
            </w:r>
            <w:r w:rsidR="001B49FA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location. The AMF/UDM shall provide the location information in the subscription reponse. However, current specification does not support </w:t>
            </w:r>
            <w:r w:rsidR="00F914B8">
              <w:rPr>
                <w:noProof/>
                <w:lang w:eastAsia="zh-CN"/>
              </w:rPr>
              <w:t xml:space="preserve">to provide </w:t>
            </w:r>
            <w:r w:rsidR="00565636">
              <w:rPr>
                <w:noProof/>
                <w:lang w:eastAsia="zh-CN"/>
              </w:rPr>
              <w:t xml:space="preserve">the Location reporting event </w:t>
            </w:r>
            <w:r w:rsidR="000C1428">
              <w:rPr>
                <w:noProof/>
                <w:lang w:eastAsia="zh-CN"/>
              </w:rPr>
              <w:t>in</w:t>
            </w:r>
            <w:r w:rsidR="00565636">
              <w:rPr>
                <w:noProof/>
                <w:lang w:eastAsia="zh-CN"/>
              </w:rPr>
              <w:t xml:space="preserve"> the subscription response</w:t>
            </w:r>
            <w:r w:rsidR="00C5133B">
              <w:rPr>
                <w:noProof/>
                <w:lang w:eastAsia="zh-CN"/>
              </w:rPr>
              <w:t xml:space="preserve"> as immediate report</w:t>
            </w:r>
            <w:r w:rsidR="00565636">
              <w:rPr>
                <w:noProof/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A3ED3EB" w:rsidR="006F0841" w:rsidRDefault="00080860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Support</w:t>
            </w:r>
            <w:r w:rsidR="00565636">
              <w:rPr>
                <w:noProof/>
                <w:lang w:eastAsia="zh-CN"/>
              </w:rPr>
              <w:t xml:space="preserve"> the Location reporting event during the subscription response.</w:t>
            </w:r>
            <w:r>
              <w:t xml:space="preserve"> 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1C63D62" w:rsidR="006F0841" w:rsidRDefault="00565636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Incomplete specification</w:t>
            </w:r>
            <w:r w:rsidR="00080860"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A535659" w:rsidR="00A452B4" w:rsidRDefault="003249C2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6.4.6.2.4; 6.4.6.2.5; A.5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AC14D10" w:rsidR="00A452B4" w:rsidRDefault="008F77DF" w:rsidP="003249C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corrections on the OpenAPI file of </w:t>
            </w:r>
            <w:r w:rsidR="00921679">
              <w:rPr>
                <w:noProof/>
              </w:rPr>
              <w:t>N</w:t>
            </w:r>
            <w:r w:rsidR="003249C2">
              <w:rPr>
                <w:noProof/>
              </w:rPr>
              <w:t>udm</w:t>
            </w:r>
            <w:r w:rsidR="00921679">
              <w:rPr>
                <w:noProof/>
              </w:rPr>
              <w:t>_EE</w:t>
            </w:r>
            <w:r w:rsidR="00DA29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5E6C9E" w14:textId="77777777" w:rsidR="009573FD" w:rsidRDefault="009573FD" w:rsidP="009573FD">
      <w:pPr>
        <w:pStyle w:val="5"/>
      </w:pPr>
      <w:bookmarkStart w:id="3" w:name="_Toc51868011"/>
      <w:bookmarkStart w:id="4" w:name="_Toc45029248"/>
      <w:bookmarkStart w:id="5" w:name="_Toc45028413"/>
      <w:bookmarkStart w:id="6" w:name="_Toc36457496"/>
      <w:bookmarkStart w:id="7" w:name="_Toc27585490"/>
      <w:bookmarkStart w:id="8" w:name="_Toc11338786"/>
      <w:r>
        <w:t>6.4.6.2.4</w:t>
      </w:r>
      <w:r>
        <w:tab/>
        <w:t xml:space="preserve">Type: </w:t>
      </w:r>
      <w:proofErr w:type="spellStart"/>
      <w:r>
        <w:t>MonitoringReport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06798FD7" w14:textId="77777777" w:rsidR="009573FD" w:rsidRDefault="009573FD" w:rsidP="009573FD">
      <w:pPr>
        <w:pStyle w:val="TH"/>
      </w:pPr>
      <w:r>
        <w:rPr>
          <w:noProof/>
        </w:rPr>
        <w:t>Table </w:t>
      </w:r>
      <w:r>
        <w:t xml:space="preserve">6.4.6.2.4-1: </w:t>
      </w:r>
      <w:r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573FD" w14:paraId="14A73D6D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FE58E" w14:textId="77777777" w:rsidR="009573FD" w:rsidRDefault="009573F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61FC6" w14:textId="77777777" w:rsidR="009573FD" w:rsidRDefault="009573F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DC8B3" w14:textId="77777777" w:rsidR="009573FD" w:rsidRDefault="009573F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92ADE" w14:textId="77777777" w:rsidR="009573FD" w:rsidRDefault="009573F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E72CE" w14:textId="77777777" w:rsidR="009573FD" w:rsidRDefault="00957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573FD" w14:paraId="7501FC93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4A59" w14:textId="77777777" w:rsidR="009573FD" w:rsidRDefault="009573FD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2AAB" w14:textId="77777777" w:rsidR="009573FD" w:rsidRDefault="009573FD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E985" w14:textId="77777777" w:rsidR="009573FD" w:rsidRDefault="009573F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4F7B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1C6B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as the key of the associated monitoring configuration in subscription request. The consumer c</w:t>
            </w:r>
            <w:r>
              <w:rPr>
                <w:lang w:val="en-US"/>
              </w:rPr>
              <w:t xml:space="preserve">an use this IE to uniquely associate </w:t>
            </w:r>
            <w:r>
              <w:rPr>
                <w:lang w:val="en-US" w:eastAsia="zh-CN"/>
              </w:rPr>
              <w:t>the report</w:t>
            </w:r>
            <w:r>
              <w:rPr>
                <w:lang w:val="en-US"/>
              </w:rPr>
              <w:t xml:space="preserve"> with the corresponding event that was requested to be monitored.</w:t>
            </w:r>
          </w:p>
        </w:tc>
      </w:tr>
      <w:tr w:rsidR="009573FD" w14:paraId="728755D8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8D15" w14:textId="77777777" w:rsidR="009573FD" w:rsidRDefault="009573FD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5E3C" w14:textId="77777777" w:rsidR="009573FD" w:rsidRDefault="009573FD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E416" w14:textId="77777777" w:rsidR="009573FD" w:rsidRDefault="009573F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F3FC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1323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  <w:p w14:paraId="1B5D2B04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only the following values are allowed:</w:t>
            </w:r>
          </w:p>
          <w:p w14:paraId="6047F152" w14:textId="77777777" w:rsidR="009573FD" w:rsidRDefault="009573FD">
            <w:pPr>
              <w:pStyle w:val="TAL"/>
            </w:pPr>
            <w:r>
              <w:t>"UE_REACHABILITY_FOR_SMS"</w:t>
            </w:r>
            <w:r>
              <w:br/>
              <w:t>"CHANGE_OF_SUPI_PEI_ASSOCIATION"</w:t>
            </w:r>
            <w:r>
              <w:br/>
              <w:t>"ROAMING_STATUS"</w:t>
            </w:r>
          </w:p>
          <w:p w14:paraId="4301D1D2" w14:textId="77777777" w:rsidR="009573FD" w:rsidRDefault="009573FD">
            <w:pPr>
              <w:pStyle w:val="TAL"/>
            </w:pPr>
            <w:r>
              <w:t>"CN_TYPE_CHANGE"</w:t>
            </w:r>
          </w:p>
          <w:p w14:paraId="37DB48DF" w14:textId="78D77E8C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t>"</w:t>
            </w:r>
            <w:r>
              <w:rPr>
                <w:lang w:eastAsia="zh-CN"/>
              </w:rPr>
              <w:t>UE</w:t>
            </w:r>
            <w:r>
              <w:t>_</w:t>
            </w:r>
            <w:r>
              <w:rPr>
                <w:lang w:eastAsia="zh-CN"/>
              </w:rPr>
              <w:t>CONNECTION</w:t>
            </w:r>
            <w:r>
              <w:t>_</w:t>
            </w:r>
            <w:r>
              <w:rPr>
                <w:lang w:eastAsia="zh-CN"/>
              </w:rPr>
              <w:t>MANAGEMENT</w:t>
            </w:r>
            <w:r>
              <w:t>_STAT</w:t>
            </w:r>
            <w:r>
              <w:rPr>
                <w:lang w:eastAsia="zh-CN"/>
              </w:rPr>
              <w:t>E</w:t>
            </w:r>
            <w:r>
              <w:t>"</w:t>
            </w:r>
            <w:ins w:id="9" w:author="Huawei" w:date="2020-12-17T14:49:00Z">
              <w:r>
                <w:br/>
                <w:t>"</w:t>
              </w:r>
            </w:ins>
            <w:ins w:id="10" w:author="Huawei" w:date="2020-12-17T14:50:00Z">
              <w:r>
                <w:t>LOCATION_REPORTING</w:t>
              </w:r>
            </w:ins>
            <w:ins w:id="11" w:author="Huawei" w:date="2020-12-17T14:49:00Z">
              <w:r>
                <w:t>"</w:t>
              </w:r>
            </w:ins>
          </w:p>
        </w:tc>
      </w:tr>
      <w:tr w:rsidR="009573FD" w14:paraId="47C7047C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4092" w14:textId="77777777" w:rsidR="009573FD" w:rsidRDefault="009573FD">
            <w:pPr>
              <w:pStyle w:val="TAL"/>
            </w:pPr>
            <w:r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F9AD" w14:textId="77777777" w:rsidR="009573FD" w:rsidRDefault="009573FD">
            <w:pPr>
              <w:pStyle w:val="TAL"/>
            </w:pPr>
            <w:r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5D7A" w14:textId="77777777" w:rsidR="009573FD" w:rsidRDefault="009573F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0670" w14:textId="77777777" w:rsidR="009573FD" w:rsidRDefault="009573F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A67D" w14:textId="77777777" w:rsidR="009573FD" w:rsidRDefault="009573FD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>
              <w:t>"CHANGE_OF_SUPI_PEI_ASSOCIATION" or "ROAMING_STATUS"</w:t>
            </w:r>
          </w:p>
          <w:p w14:paraId="720B0544" w14:textId="77777777" w:rsidR="009573FD" w:rsidRDefault="009573FD">
            <w:pPr>
              <w:pStyle w:val="TAL"/>
            </w:pPr>
            <w:r>
              <w:t>"CN_TYPE_CHANGE"</w:t>
            </w:r>
          </w:p>
          <w:p w14:paraId="2BD5E536" w14:textId="4869746F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t>"</w:t>
            </w:r>
            <w:r>
              <w:rPr>
                <w:lang w:eastAsia="zh-CN"/>
              </w:rPr>
              <w:t>UE</w:t>
            </w:r>
            <w:r>
              <w:t>_</w:t>
            </w:r>
            <w:r>
              <w:rPr>
                <w:lang w:eastAsia="zh-CN"/>
              </w:rPr>
              <w:t>CONNECTION</w:t>
            </w:r>
            <w:r>
              <w:t>_</w:t>
            </w:r>
            <w:r>
              <w:rPr>
                <w:lang w:eastAsia="zh-CN"/>
              </w:rPr>
              <w:t>MANAGEMENT</w:t>
            </w:r>
            <w:r>
              <w:t>_STAT</w:t>
            </w:r>
            <w:r>
              <w:rPr>
                <w:lang w:eastAsia="zh-CN"/>
              </w:rPr>
              <w:t>E</w:t>
            </w:r>
            <w:r>
              <w:t>"</w:t>
            </w:r>
            <w:ins w:id="12" w:author="Huawei" w:date="2020-12-17T14:50:00Z">
              <w:r>
                <w:br/>
                <w:t>"LOCATION_REPORTING"</w:t>
              </w:r>
            </w:ins>
          </w:p>
        </w:tc>
      </w:tr>
      <w:tr w:rsidR="009573FD" w14:paraId="4CA1380A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E7E8" w14:textId="77777777" w:rsidR="009573FD" w:rsidRDefault="009573FD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8778" w14:textId="77777777" w:rsidR="009573FD" w:rsidRDefault="009573FD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FEC8" w14:textId="77777777" w:rsidR="009573FD" w:rsidRDefault="009573F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FF9E" w14:textId="77777777" w:rsidR="009573FD" w:rsidRDefault="009573F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3CC0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Should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"UE_REACHABILITY_FOR_SMS"</w:t>
            </w:r>
          </w:p>
        </w:tc>
      </w:tr>
      <w:tr w:rsidR="009573FD" w14:paraId="40AFCFBA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AA80" w14:textId="77777777" w:rsidR="009573FD" w:rsidRDefault="009573F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ECA9" w14:textId="77777777" w:rsidR="009573FD" w:rsidRDefault="009573F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C20C" w14:textId="77777777" w:rsidR="009573FD" w:rsidRDefault="009573F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181B" w14:textId="77777777" w:rsidR="009573FD" w:rsidRDefault="009573F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A42B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shall</w:t>
            </w:r>
            <w:proofErr w:type="gramEnd"/>
            <w:r>
              <w:rPr>
                <w:rFonts w:cs="Arial"/>
                <w:szCs w:val="18"/>
              </w:rPr>
              <w:t xml:space="preserve"> be present if the report is associated to exposure subscriptions </w:t>
            </w:r>
            <w:r>
              <w:t>for a group of UEs or any UE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573FD" w14:paraId="0BD8316A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DEB3" w14:textId="77777777" w:rsidR="009573FD" w:rsidRDefault="009573FD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417D" w14:textId="77777777" w:rsidR="009573FD" w:rsidRDefault="009573F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FE54" w14:textId="77777777" w:rsidR="009573FD" w:rsidRDefault="009573F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8C8B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9AE5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Point in time at which the event occurred</w:t>
            </w:r>
          </w:p>
        </w:tc>
      </w:tr>
    </w:tbl>
    <w:p w14:paraId="7FEC6A66" w14:textId="77777777" w:rsidR="009573FD" w:rsidRDefault="009573FD" w:rsidP="009573FD">
      <w:pPr>
        <w:rPr>
          <w:lang w:val="en-US"/>
        </w:rPr>
      </w:pPr>
    </w:p>
    <w:p w14:paraId="2871EAB3" w14:textId="77777777" w:rsidR="000876F0" w:rsidRPr="00E22170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67CBBB" w14:textId="77777777" w:rsidR="009573FD" w:rsidRDefault="009573FD" w:rsidP="009573FD">
      <w:pPr>
        <w:pStyle w:val="5"/>
      </w:pPr>
      <w:bookmarkStart w:id="13" w:name="_Toc51868012"/>
      <w:bookmarkStart w:id="14" w:name="_Toc45029249"/>
      <w:bookmarkStart w:id="15" w:name="_Toc45028414"/>
      <w:bookmarkStart w:id="16" w:name="_Toc36457497"/>
      <w:bookmarkStart w:id="17" w:name="_Toc27585491"/>
      <w:bookmarkStart w:id="18" w:name="_Toc11338787"/>
      <w:r>
        <w:t>6.4.6.2.5</w:t>
      </w:r>
      <w:r>
        <w:tab/>
        <w:t>Type: Report</w:t>
      </w:r>
      <w:bookmarkEnd w:id="13"/>
      <w:bookmarkEnd w:id="14"/>
      <w:bookmarkEnd w:id="15"/>
      <w:bookmarkEnd w:id="16"/>
      <w:bookmarkEnd w:id="17"/>
      <w:bookmarkEnd w:id="18"/>
    </w:p>
    <w:p w14:paraId="18FF8573" w14:textId="77777777" w:rsidR="009573FD" w:rsidRDefault="009573FD" w:rsidP="009573FD">
      <w:pPr>
        <w:pStyle w:val="TH"/>
      </w:pPr>
      <w:r>
        <w:rPr>
          <w:noProof/>
        </w:rPr>
        <w:t>Table </w:t>
      </w:r>
      <w:r>
        <w:t xml:space="preserve">6.4.6.2.5-1: </w:t>
      </w:r>
      <w:r>
        <w:rPr>
          <w:noProof/>
        </w:rPr>
        <w:t>Definition of type Report 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9573FD" w14:paraId="6D4A3DA0" w14:textId="77777777" w:rsidTr="009573F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F4F51" w14:textId="77777777" w:rsidR="009573FD" w:rsidRDefault="009573FD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2954A" w14:textId="77777777" w:rsidR="009573FD" w:rsidRDefault="009573F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620EE" w14:textId="77777777" w:rsidR="009573FD" w:rsidRDefault="00957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573FD" w14:paraId="56F34748" w14:textId="77777777" w:rsidTr="009573F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03EE" w14:textId="77777777" w:rsidR="009573FD" w:rsidRDefault="009573FD">
            <w:pPr>
              <w:pStyle w:val="TAL"/>
            </w:pPr>
            <w:proofErr w:type="spellStart"/>
            <w:r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B561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FDA4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</w:p>
        </w:tc>
      </w:tr>
      <w:tr w:rsidR="009573FD" w14:paraId="54B8F884" w14:textId="77777777" w:rsidTr="009573F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72AB" w14:textId="77777777" w:rsidR="009573FD" w:rsidRDefault="009573FD">
            <w:pPr>
              <w:pStyle w:val="TAL"/>
            </w:pPr>
            <w:proofErr w:type="spellStart"/>
            <w:r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D7F9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3ABB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</w:p>
        </w:tc>
      </w:tr>
      <w:tr w:rsidR="009573FD" w14:paraId="34E412B5" w14:textId="77777777" w:rsidTr="009573F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BEF6" w14:textId="77777777" w:rsidR="009573FD" w:rsidRDefault="009573FD">
            <w:pPr>
              <w:pStyle w:val="TAL"/>
            </w:pPr>
            <w:proofErr w:type="spellStart"/>
            <w:r>
              <w:t>CnTypeChangeReport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97E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D6B8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new CN type after switching</w:t>
            </w:r>
          </w:p>
        </w:tc>
      </w:tr>
      <w:tr w:rsidR="009573FD" w14:paraId="681A5A7D" w14:textId="77777777" w:rsidTr="009573F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76A2" w14:textId="77777777" w:rsidR="009573FD" w:rsidRDefault="009573FD">
            <w:pPr>
              <w:pStyle w:val="TAL"/>
            </w:pPr>
            <w:proofErr w:type="spellStart"/>
            <w:r>
              <w:t>CmInfoReport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E644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8822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the UE's CM state</w:t>
            </w:r>
          </w:p>
        </w:tc>
      </w:tr>
      <w:tr w:rsidR="009573FD" w14:paraId="3B8AC419" w14:textId="77777777" w:rsidTr="009573FD">
        <w:trPr>
          <w:jc w:val="center"/>
          <w:ins w:id="19" w:author="Huawei" w:date="2020-12-17T14:5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595D" w14:textId="1DC9EFB5" w:rsidR="009573FD" w:rsidRDefault="009573FD">
            <w:pPr>
              <w:pStyle w:val="TAL"/>
              <w:rPr>
                <w:ins w:id="20" w:author="Huawei" w:date="2020-12-17T14:52:00Z"/>
              </w:rPr>
            </w:pPr>
            <w:proofErr w:type="spellStart"/>
            <w:ins w:id="21" w:author="Huawei" w:date="2020-12-17T14:52:00Z">
              <w:r>
                <w:t>UserLocation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29DE" w14:textId="66FDB823" w:rsidR="009573FD" w:rsidRDefault="009573FD">
            <w:pPr>
              <w:pStyle w:val="TAL"/>
              <w:rPr>
                <w:ins w:id="22" w:author="Huawei" w:date="2020-12-17T14:52:00Z"/>
                <w:lang w:eastAsia="zh-CN"/>
              </w:rPr>
            </w:pPr>
            <w:ins w:id="23" w:author="Huawei" w:date="2020-12-17T14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E65" w14:textId="482D2F36" w:rsidR="009573FD" w:rsidRDefault="009573FD">
            <w:pPr>
              <w:pStyle w:val="TAL"/>
              <w:rPr>
                <w:ins w:id="24" w:author="Huawei" w:date="2020-12-17T14:52:00Z"/>
                <w:rFonts w:cs="Arial"/>
                <w:szCs w:val="18"/>
                <w:lang w:eastAsia="zh-CN"/>
              </w:rPr>
            </w:pPr>
            <w:ins w:id="25" w:author="Huawei" w:date="2020-12-17T14:53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eport the last know</w:t>
              </w:r>
            </w:ins>
            <w:ins w:id="26" w:author="Huawei" w:date="2021-02-16T16:47:00Z">
              <w:r w:rsidR="00772A4B">
                <w:rPr>
                  <w:rFonts w:cs="Arial"/>
                  <w:szCs w:val="18"/>
                  <w:lang w:eastAsia="zh-CN"/>
                </w:rPr>
                <w:t>n</w:t>
              </w:r>
            </w:ins>
            <w:ins w:id="27" w:author="Huawei" w:date="2020-12-17T14:53:00Z">
              <w:r>
                <w:rPr>
                  <w:rFonts w:cs="Arial"/>
                  <w:szCs w:val="18"/>
                  <w:lang w:eastAsia="zh-CN"/>
                </w:rPr>
                <w:t xml:space="preserve"> location information</w:t>
              </w:r>
            </w:ins>
          </w:p>
        </w:tc>
      </w:tr>
    </w:tbl>
    <w:p w14:paraId="560E5AF4" w14:textId="77777777" w:rsidR="009573FD" w:rsidRDefault="009573FD" w:rsidP="009573FD"/>
    <w:p w14:paraId="784986FB" w14:textId="77777777" w:rsidR="00E22170" w:rsidRPr="00B61815" w:rsidRDefault="00E22170" w:rsidP="00E2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657012" w14:textId="77777777" w:rsidR="005077DF" w:rsidRPr="00B3056F" w:rsidRDefault="005077DF" w:rsidP="005077DF">
      <w:pPr>
        <w:pStyle w:val="2"/>
      </w:pPr>
      <w:bookmarkStart w:id="28" w:name="_Toc11338881"/>
      <w:bookmarkStart w:id="29" w:name="_Toc27585642"/>
      <w:bookmarkStart w:id="30" w:name="_Toc36457665"/>
      <w:bookmarkStart w:id="31" w:name="_Toc45028584"/>
      <w:bookmarkStart w:id="32" w:name="_Toc45029419"/>
      <w:bookmarkStart w:id="33" w:name="_Toc51868182"/>
      <w:bookmarkStart w:id="34" w:name="_Toc58582829"/>
      <w:bookmarkStart w:id="35" w:name="_Hlk9329844"/>
      <w:bookmarkStart w:id="36" w:name="_Hlk34158461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0F5A1CE7" w14:textId="77777777" w:rsidR="0035361E" w:rsidRPr="00B3056F" w:rsidRDefault="0035361E" w:rsidP="0035361E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0F137501" w14:textId="77777777" w:rsidR="0035361E" w:rsidRPr="00B3056F" w:rsidRDefault="0035361E" w:rsidP="0035361E">
      <w:pPr>
        <w:pStyle w:val="PL"/>
        <w:rPr>
          <w:lang w:val="en-US"/>
        </w:rPr>
      </w:pPr>
    </w:p>
    <w:p w14:paraId="787C6BD8" w14:textId="77777777" w:rsidR="0035361E" w:rsidRPr="00B3056F" w:rsidRDefault="0035361E" w:rsidP="0035361E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58423E6B" w14:textId="77777777" w:rsidR="0035361E" w:rsidRPr="00B3056F" w:rsidRDefault="0035361E" w:rsidP="0035361E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r>
        <w:rPr>
          <w:lang w:val="en-US"/>
        </w:rPr>
        <w:t>2</w:t>
      </w:r>
      <w:r w:rsidRPr="00B3056F">
        <w:rPr>
          <w:lang w:val="en-US"/>
        </w:rPr>
        <w:t>.0</w:t>
      </w:r>
      <w:r>
        <w:rPr>
          <w:lang w:val="en-US"/>
        </w:rPr>
        <w:t>-alpha.1</w:t>
      </w:r>
      <w:r w:rsidRPr="00B3056F">
        <w:rPr>
          <w:lang w:val="en-US"/>
        </w:rPr>
        <w:t>'</w:t>
      </w:r>
    </w:p>
    <w:p w14:paraId="00617FF1" w14:textId="77777777" w:rsidR="0035361E" w:rsidRPr="00B3056F" w:rsidRDefault="0035361E" w:rsidP="0035361E">
      <w:pPr>
        <w:pStyle w:val="PL"/>
        <w:rPr>
          <w:lang w:val="en-US"/>
        </w:rPr>
      </w:pPr>
      <w:r w:rsidRPr="00B3056F">
        <w:rPr>
          <w:lang w:val="en-US"/>
        </w:rPr>
        <w:t xml:space="preserve">  title: 'Nudm_EE'</w:t>
      </w:r>
    </w:p>
    <w:p w14:paraId="3775F7B3" w14:textId="77777777" w:rsidR="0035361E" w:rsidRPr="00B3056F" w:rsidRDefault="0035361E" w:rsidP="0035361E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43AC5BE1" w14:textId="77777777" w:rsidR="0035361E" w:rsidRPr="00B3056F" w:rsidRDefault="0035361E" w:rsidP="0035361E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</w:p>
    <w:p w14:paraId="464DA466" w14:textId="77777777" w:rsidR="0035361E" w:rsidRPr="00B3056F" w:rsidRDefault="0035361E" w:rsidP="0035361E">
      <w:pPr>
        <w:pStyle w:val="PL"/>
      </w:pPr>
      <w:r w:rsidRPr="00B3056F">
        <w:t xml:space="preserve">    © 2020, 3GPP Organizational Partners (ARIB, ATIS, CCSA, ETSI, TSDSI, TTA, TTC).</w:t>
      </w:r>
    </w:p>
    <w:p w14:paraId="2BA8B8D8" w14:textId="77777777" w:rsidR="0035361E" w:rsidRPr="00B3056F" w:rsidRDefault="0035361E" w:rsidP="0035361E">
      <w:pPr>
        <w:pStyle w:val="PL"/>
        <w:rPr>
          <w:lang w:val="en-US"/>
        </w:rPr>
      </w:pPr>
      <w:r w:rsidRPr="00B3056F">
        <w:t xml:space="preserve">    All rights reserved.</w:t>
      </w:r>
    </w:p>
    <w:p w14:paraId="02C7FD81" w14:textId="77777777" w:rsidR="0035361E" w:rsidRPr="00B3056F" w:rsidRDefault="0035361E" w:rsidP="0035361E">
      <w:pPr>
        <w:pStyle w:val="PL"/>
        <w:rPr>
          <w:lang w:val="en-US"/>
        </w:rPr>
      </w:pPr>
    </w:p>
    <w:p w14:paraId="4D54F8D5" w14:textId="77777777" w:rsidR="0035361E" w:rsidRPr="00B3056F" w:rsidRDefault="0035361E" w:rsidP="0035361E">
      <w:pPr>
        <w:pStyle w:val="PL"/>
        <w:rPr>
          <w:lang w:val="en-US"/>
        </w:rPr>
      </w:pPr>
      <w:r w:rsidRPr="00B3056F">
        <w:rPr>
          <w:lang w:val="en-US"/>
        </w:rPr>
        <w:lastRenderedPageBreak/>
        <w:t>externalDocs:</w:t>
      </w:r>
    </w:p>
    <w:p w14:paraId="4FDADB59" w14:textId="77777777" w:rsidR="0035361E" w:rsidRPr="00B3056F" w:rsidRDefault="0035361E" w:rsidP="0035361E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r>
        <w:rPr>
          <w:lang w:val="en-US"/>
        </w:rPr>
        <w:t>1</w:t>
      </w:r>
      <w:r w:rsidRPr="00B3056F">
        <w:rPr>
          <w:lang w:val="en-US"/>
        </w:rPr>
        <w:t>.0</w:t>
      </w:r>
    </w:p>
    <w:p w14:paraId="1A1DB941" w14:textId="77777777" w:rsidR="0035361E" w:rsidRPr="00B3056F" w:rsidRDefault="0035361E" w:rsidP="0035361E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1F76F54F" w14:textId="77777777" w:rsidR="005077DF" w:rsidRDefault="005077DF" w:rsidP="009573FD">
      <w:pPr>
        <w:pStyle w:val="PL"/>
        <w:rPr>
          <w:lang w:val="en-US"/>
        </w:rPr>
      </w:pPr>
    </w:p>
    <w:p w14:paraId="02CA5E95" w14:textId="6ACF6EB8" w:rsidR="009573FD" w:rsidRPr="00EE04C6" w:rsidRDefault="00F06961" w:rsidP="009573FD">
      <w:pPr>
        <w:pStyle w:val="PL"/>
        <w:rPr>
          <w:b/>
          <w:color w:val="4F81BD" w:themeColor="accent1"/>
          <w:lang w:val="en-US"/>
        </w:rPr>
      </w:pPr>
      <w:r>
        <w:rPr>
          <w:b/>
          <w:color w:val="4F81BD" w:themeColor="accent1"/>
          <w:lang w:val="en-US"/>
        </w:rPr>
        <w:t>[…]</w:t>
      </w:r>
    </w:p>
    <w:p w14:paraId="289B2331" w14:textId="77777777" w:rsidR="009573FD" w:rsidRDefault="009573FD" w:rsidP="009573FD">
      <w:pPr>
        <w:pStyle w:val="PL"/>
        <w:rPr>
          <w:lang w:val="en-US"/>
        </w:rPr>
      </w:pPr>
    </w:p>
    <w:p w14:paraId="62A1D6F5" w14:textId="77777777" w:rsidR="009573FD" w:rsidRDefault="009573FD" w:rsidP="009573FD">
      <w:pPr>
        <w:pStyle w:val="PL"/>
        <w:rPr>
          <w:lang w:val="en-US"/>
        </w:rPr>
      </w:pPr>
      <w:r>
        <w:rPr>
          <w:lang w:val="en-US"/>
        </w:rPr>
        <w:t xml:space="preserve">    Report:</w:t>
      </w:r>
    </w:p>
    <w:p w14:paraId="75C062C5" w14:textId="77777777" w:rsidR="009573FD" w:rsidRDefault="009573FD" w:rsidP="009573FD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709A23BD" w14:textId="77777777" w:rsidR="009573FD" w:rsidRDefault="009573FD" w:rsidP="009573FD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'#/components/schemas/ChangeOfSupiPeiAssociationReport'</w:t>
      </w:r>
    </w:p>
    <w:p w14:paraId="6459F362" w14:textId="77777777" w:rsidR="009573FD" w:rsidRDefault="009573FD" w:rsidP="009573FD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'#/components/schemas/RoamingStatusReport'</w:t>
      </w:r>
    </w:p>
    <w:p w14:paraId="69DADBD4" w14:textId="77777777" w:rsidR="009573FD" w:rsidRDefault="009573FD" w:rsidP="009573FD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'#/components/schemas/CnTypeChangeReport'</w:t>
      </w:r>
    </w:p>
    <w:p w14:paraId="0C303D12" w14:textId="77777777" w:rsidR="009573FD" w:rsidRDefault="009573FD" w:rsidP="00957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- $ref: '#/components/schemas/C</w:t>
      </w:r>
      <w:r>
        <w:rPr>
          <w:rFonts w:ascii="Courier New" w:eastAsia="等线" w:hAnsi="Courier New"/>
          <w:noProof/>
          <w:sz w:val="16"/>
          <w:lang w:val="en-US" w:eastAsia="zh-CN"/>
        </w:rPr>
        <w:t>mInfo</w:t>
      </w:r>
      <w:r>
        <w:rPr>
          <w:rFonts w:ascii="Courier New" w:eastAsia="等线" w:hAnsi="Courier New"/>
          <w:noProof/>
          <w:sz w:val="16"/>
          <w:lang w:val="en-US"/>
        </w:rPr>
        <w:t>Report'</w:t>
      </w:r>
    </w:p>
    <w:p w14:paraId="63D7E12F" w14:textId="37DE8025" w:rsidR="009573FD" w:rsidRPr="00BF6C73" w:rsidRDefault="009573FD" w:rsidP="00BF6C73">
      <w:pPr>
        <w:pStyle w:val="PL"/>
        <w:rPr>
          <w:ins w:id="37" w:author="Huawei" w:date="2020-12-17T14:56:00Z"/>
        </w:rPr>
      </w:pPr>
      <w:ins w:id="38" w:author="Huawei" w:date="2020-12-17T14:56:00Z">
        <w:r>
          <w:rPr>
            <w:rFonts w:eastAsia="等线"/>
            <w:lang w:val="en-US"/>
          </w:rPr>
          <w:t xml:space="preserve">        - </w:t>
        </w:r>
        <w:r>
          <w:t>$ref: 'TS29571_CommonData.yaml#/components/schemas/UserLocation'</w:t>
        </w:r>
      </w:ins>
    </w:p>
    <w:p w14:paraId="31A381FA" w14:textId="77777777" w:rsidR="009573FD" w:rsidRDefault="009573FD" w:rsidP="009573FD">
      <w:pPr>
        <w:pStyle w:val="PL"/>
        <w:rPr>
          <w:lang w:val="en-US"/>
        </w:rPr>
      </w:pPr>
    </w:p>
    <w:bookmarkEnd w:id="36"/>
    <w:p w14:paraId="4B4BC570" w14:textId="456DA16E" w:rsidR="005B1B40" w:rsidRDefault="00F06961" w:rsidP="005B1B40">
      <w:pPr>
        <w:pStyle w:val="PL"/>
      </w:pPr>
      <w:r>
        <w:rPr>
          <w:b/>
          <w:color w:val="4F81BD" w:themeColor="accent1"/>
          <w:lang w:val="en-US"/>
        </w:rPr>
        <w:t>[…]</w:t>
      </w:r>
    </w:p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472E3" w14:textId="77777777" w:rsidR="00923CE2" w:rsidRDefault="00923CE2">
      <w:r>
        <w:separator/>
      </w:r>
    </w:p>
  </w:endnote>
  <w:endnote w:type="continuationSeparator" w:id="0">
    <w:p w14:paraId="2E34EC2B" w14:textId="77777777" w:rsidR="00923CE2" w:rsidRDefault="00923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94447" w14:textId="77777777" w:rsidR="00923CE2" w:rsidRDefault="00923CE2">
      <w:r>
        <w:separator/>
      </w:r>
    </w:p>
  </w:footnote>
  <w:footnote w:type="continuationSeparator" w:id="0">
    <w:p w14:paraId="78F0C784" w14:textId="77777777" w:rsidR="00923CE2" w:rsidRDefault="00923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249C2" w:rsidRDefault="003249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249C2" w:rsidRDefault="003249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249C2" w:rsidRDefault="003249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249C2" w:rsidRDefault="003249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49C5"/>
    <w:rsid w:val="000876F0"/>
    <w:rsid w:val="00092C1D"/>
    <w:rsid w:val="00096E1C"/>
    <w:rsid w:val="000A0136"/>
    <w:rsid w:val="000A0430"/>
    <w:rsid w:val="000A2697"/>
    <w:rsid w:val="000A3558"/>
    <w:rsid w:val="000B36FF"/>
    <w:rsid w:val="000B4353"/>
    <w:rsid w:val="000C1428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56D1B"/>
    <w:rsid w:val="001623E2"/>
    <w:rsid w:val="00162BAF"/>
    <w:rsid w:val="00181DC7"/>
    <w:rsid w:val="001A1231"/>
    <w:rsid w:val="001A43A2"/>
    <w:rsid w:val="001A7DBF"/>
    <w:rsid w:val="001B49FA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249C2"/>
    <w:rsid w:val="0035361E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C1CE8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555C"/>
    <w:rsid w:val="004D3D96"/>
    <w:rsid w:val="004D7DC3"/>
    <w:rsid w:val="004E41A6"/>
    <w:rsid w:val="004E6CDA"/>
    <w:rsid w:val="004F0ADE"/>
    <w:rsid w:val="004F727B"/>
    <w:rsid w:val="0050626C"/>
    <w:rsid w:val="005077DF"/>
    <w:rsid w:val="00507C45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5636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A4B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15AA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21679"/>
    <w:rsid w:val="00923CE2"/>
    <w:rsid w:val="00933162"/>
    <w:rsid w:val="00934D66"/>
    <w:rsid w:val="009363E6"/>
    <w:rsid w:val="00953C4F"/>
    <w:rsid w:val="009573FD"/>
    <w:rsid w:val="00967F87"/>
    <w:rsid w:val="00973CC6"/>
    <w:rsid w:val="0098282D"/>
    <w:rsid w:val="0098535B"/>
    <w:rsid w:val="00987A0D"/>
    <w:rsid w:val="0099297A"/>
    <w:rsid w:val="00994F58"/>
    <w:rsid w:val="009A5CBA"/>
    <w:rsid w:val="009A73CC"/>
    <w:rsid w:val="009C3634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C6106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F6C73"/>
    <w:rsid w:val="00C02C65"/>
    <w:rsid w:val="00C121EC"/>
    <w:rsid w:val="00C5133B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96C52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170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04C6"/>
    <w:rsid w:val="00EE1231"/>
    <w:rsid w:val="00EE37C8"/>
    <w:rsid w:val="00EF5CCC"/>
    <w:rsid w:val="00EF6538"/>
    <w:rsid w:val="00F06961"/>
    <w:rsid w:val="00F23187"/>
    <w:rsid w:val="00F2321A"/>
    <w:rsid w:val="00F23A54"/>
    <w:rsid w:val="00F254B0"/>
    <w:rsid w:val="00F260E7"/>
    <w:rsid w:val="00F4169C"/>
    <w:rsid w:val="00F46BE1"/>
    <w:rsid w:val="00F472B8"/>
    <w:rsid w:val="00F67BDD"/>
    <w:rsid w:val="00F67CCE"/>
    <w:rsid w:val="00F7409D"/>
    <w:rsid w:val="00F8034F"/>
    <w:rsid w:val="00F914B8"/>
    <w:rsid w:val="00F944EB"/>
    <w:rsid w:val="00FA3F4E"/>
    <w:rsid w:val="00FA7BAA"/>
    <w:rsid w:val="00FB170C"/>
    <w:rsid w:val="00FB1749"/>
    <w:rsid w:val="00FC4772"/>
    <w:rsid w:val="00FC690D"/>
    <w:rsid w:val="00FC70C6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E2217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BB4EA-8EDE-4F82-A2F0-4D0535DE9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4294953183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465</cp:revision>
  <cp:lastPrinted>1900-01-01T08:00:00Z</cp:lastPrinted>
  <dcterms:created xsi:type="dcterms:W3CDTF">2020-09-21T01:35:00Z</dcterms:created>
  <dcterms:modified xsi:type="dcterms:W3CDTF">2021-02-16T13:34:00Z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(3)79Ow/SmJPl7QBfB+u7EBLriI5HODr4T2aqm8GERNiBpR3YDZxU/k4Jdu9m4bDU5x8VTNA581
Kg794cLQGpQHpMaV1Z6oDvkYb61KFeQMOQc1rUtyYuQj62GZhUOBlLLuQ2jQhSqlLMCXlXpQ
RpQvGqhThgl53cmF3LpOEunA1BsvgrlYJKX+N6JrOn8piQmy2I0p+aLBvWsKV02Jkk+i4ofq
F2F860wBl3pC887FBG</vt:lpwstr>
  </property>
  <property fmtid="{D5CDD505-2E9C-101B-9397-08002B2CF9AE}" pid="22" name="_2015_ms_pID_7253431">
    <vt:lpwstr>W5N7VurDQxHifF1EFyd0lABWd8HCeflF4sudF9sMbogAs86Mqncxpr
wTij8VUmmaFyHXFrbGsu91KyWiAr/1I9Nn3YGe19AZ0PWnupyYwAqKu8S2PiGh1kEpDo0C4j
/TK3IqdlzrI2u5ZSfjbWsdavLflbfqrqAQOsdtfICw7w+1fgmfRZPk7feHh7feeojE4o/idc
tbdM74BUY3FQr0FmCCMUSVnlAfL6cqhxud32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1613437676</vt:lpwstr>
  </property>
</Properties>
</file>